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41455F5E"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r>
      <w:r w:rsidR="008177F1" w:rsidRPr="008177F1">
        <w:rPr>
          <w:b/>
          <w:i/>
          <w:sz w:val="28"/>
        </w:rPr>
        <w:t>S2-2300980</w:t>
      </w:r>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CA39540" w:rsidR="00582DF8" w:rsidRDefault="006F4E91">
            <w:pPr>
              <w:pStyle w:val="CRCoverPage"/>
              <w:spacing w:after="0"/>
              <w:jc w:val="right"/>
              <w:rPr>
                <w:b/>
                <w:noProof/>
                <w:sz w:val="28"/>
              </w:rPr>
            </w:pPr>
            <w:r>
              <w:rPr>
                <w:b/>
                <w:noProof/>
                <w:sz w:val="28"/>
              </w:rPr>
              <w:t>23.</w:t>
            </w:r>
            <w:r w:rsidR="006621B1">
              <w:rPr>
                <w:b/>
                <w:noProof/>
                <w:sz w:val="28"/>
              </w:rPr>
              <w:t>50</w:t>
            </w:r>
            <w:r w:rsidR="003C3833">
              <w:rPr>
                <w:b/>
                <w:noProof/>
                <w:sz w:val="28"/>
              </w:rPr>
              <w:t>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454ED4C1" w:rsidR="00582DF8" w:rsidRDefault="008177F1">
            <w:pPr>
              <w:pStyle w:val="CRCoverPage"/>
              <w:spacing w:after="0"/>
              <w:jc w:val="center"/>
              <w:rPr>
                <w:b/>
                <w:bCs/>
                <w:noProof/>
              </w:rPr>
            </w:pPr>
            <w:r w:rsidRPr="008177F1">
              <w:rPr>
                <w:b/>
                <w:bCs/>
                <w:noProof/>
                <w:sz w:val="28"/>
                <w:szCs w:val="28"/>
              </w:rPr>
              <w:t>4031</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85691B8" w:rsidR="00582DF8" w:rsidRDefault="008177F1">
            <w:pPr>
              <w:pStyle w:val="CRCoverPage"/>
              <w:spacing w:after="0"/>
              <w:jc w:val="center"/>
              <w:rPr>
                <w:b/>
                <w:noProof/>
              </w:rPr>
            </w:pPr>
            <w:r>
              <w:rPr>
                <w:b/>
                <w:noProof/>
              </w:rPr>
              <w:t>-</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65777C" w:rsidR="00582DF8" w:rsidRDefault="0033470C">
            <w:pPr>
              <w:pStyle w:val="CRCoverPage"/>
              <w:spacing w:after="0"/>
              <w:jc w:val="center"/>
              <w:rPr>
                <w:noProof/>
                <w:sz w:val="28"/>
              </w:rPr>
            </w:pPr>
            <w:r>
              <w:rPr>
                <w:b/>
                <w:noProof/>
                <w:sz w:val="28"/>
              </w:rPr>
              <w:t>1</w:t>
            </w:r>
            <w:r w:rsidR="005A5845">
              <w:rPr>
                <w:b/>
                <w:noProof/>
                <w:sz w:val="28"/>
              </w:rPr>
              <w:t>8</w:t>
            </w:r>
            <w:r>
              <w:rPr>
                <w:b/>
                <w:noProof/>
                <w:sz w:val="28"/>
              </w:rPr>
              <w:t>.</w:t>
            </w:r>
            <w:r w:rsidR="005A5845">
              <w:rPr>
                <w:b/>
                <w:noProof/>
                <w:sz w:val="28"/>
              </w:rPr>
              <w:t>0</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5AA1ABF0" w:rsidR="00582DF8" w:rsidRDefault="003C3833">
            <w:pPr>
              <w:pStyle w:val="CRCoverPage"/>
              <w:spacing w:after="0"/>
              <w:jc w:val="center"/>
              <w:rPr>
                <w:b/>
                <w:caps/>
                <w:noProof/>
              </w:rPr>
            </w:pPr>
            <w:r>
              <w:rPr>
                <w:b/>
                <w:caps/>
                <w:noProof/>
              </w:rPr>
              <w:t>X</w:t>
            </w: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6091BE5" w:rsidR="00582DF8" w:rsidRDefault="006C5179">
            <w:pPr>
              <w:pStyle w:val="CRCoverPage"/>
              <w:spacing w:after="0"/>
              <w:ind w:left="100"/>
              <w:rPr>
                <w:noProof/>
                <w:lang w:val="en-US"/>
              </w:rPr>
            </w:pPr>
            <w:r>
              <w:rPr>
                <w:noProof/>
                <w:lang w:val="en-US"/>
              </w:rPr>
              <w:t>SoR update trigger for CH controlled prioritized list of SNPN/GIN containing time validity condition</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C47F5A9" w:rsidR="00582DF8" w:rsidRDefault="003C3833">
            <w:pPr>
              <w:pStyle w:val="CRCoverPage"/>
              <w:spacing w:after="0"/>
              <w:ind w:left="100"/>
              <w:rPr>
                <w:noProof/>
              </w:rPr>
            </w:pPr>
            <w:r>
              <w:rPr>
                <w:noProof/>
              </w:rPr>
              <w:t>eNPN_Ph2</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90FF7D6" w:rsidR="00582DF8" w:rsidRDefault="006F4E91">
            <w:pPr>
              <w:pStyle w:val="CRCoverPage"/>
              <w:spacing w:after="0"/>
              <w:ind w:left="100"/>
              <w:rPr>
                <w:noProof/>
              </w:rPr>
            </w:pPr>
            <w:r>
              <w:rPr>
                <w:noProof/>
              </w:rPr>
              <w:t>202</w:t>
            </w:r>
            <w:r w:rsidR="0033470C">
              <w:rPr>
                <w:noProof/>
              </w:rPr>
              <w:t>3-01-</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2B6291C6" w:rsidR="00582DF8" w:rsidRDefault="003C3833">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51E35961" w14:textId="65685DCE" w:rsidR="00902AED" w:rsidRPr="00902AED" w:rsidRDefault="00902AED" w:rsidP="00902AED">
            <w:pPr>
              <w:pStyle w:val="CRCoverPage"/>
              <w:spacing w:after="0"/>
              <w:ind w:left="100"/>
              <w:rPr>
                <w:noProof/>
                <w:lang w:val="en-US"/>
              </w:rPr>
            </w:pPr>
            <w:r w:rsidRPr="00A944EA">
              <w:rPr>
                <w:noProof/>
                <w:lang w:val="en-US"/>
              </w:rPr>
              <w:t xml:space="preserve">For automatic selection </w:t>
            </w:r>
            <w:r>
              <w:rPr>
                <w:noProof/>
                <w:lang w:val="en-US"/>
              </w:rPr>
              <w:t>of hosting network providing localised services it</w:t>
            </w:r>
            <w:r w:rsidRPr="00A944EA">
              <w:rPr>
                <w:noProof/>
                <w:lang w:val="en-US"/>
              </w:rPr>
              <w:t xml:space="preserve"> </w:t>
            </w:r>
            <w:r>
              <w:rPr>
                <w:noProof/>
                <w:lang w:val="en-US"/>
              </w:rPr>
              <w:t>was</w:t>
            </w:r>
            <w:r w:rsidRPr="00A944EA">
              <w:rPr>
                <w:noProof/>
                <w:lang w:val="en-US"/>
              </w:rPr>
              <w:t xml:space="preserve"> concluded</w:t>
            </w:r>
            <w:r>
              <w:rPr>
                <w:noProof/>
                <w:lang w:val="en-US"/>
              </w:rPr>
              <w:t xml:space="preserve"> in TR 23.700-08 that i</w:t>
            </w:r>
            <w:r w:rsidRPr="00902AED">
              <w:rPr>
                <w:noProof/>
                <w:lang w:val="en-US"/>
              </w:rPr>
              <w:t>n the case of SNPN as hosting network, the existing Credentials Holder controlled prioritized list of preferred</w:t>
            </w:r>
            <w:r>
              <w:rPr>
                <w:noProof/>
                <w:lang w:val="en-US"/>
              </w:rPr>
              <w:t xml:space="preserve"> </w:t>
            </w:r>
            <w:r w:rsidRPr="00902AED">
              <w:rPr>
                <w:noProof/>
                <w:lang w:val="en-US"/>
              </w:rPr>
              <w:t>SNPNs (and GINs) is extended with, for each entry in the list, time validity information.</w:t>
            </w:r>
          </w:p>
          <w:p w14:paraId="4488A23D" w14:textId="77777777" w:rsidR="00902AED" w:rsidRDefault="00902AED" w:rsidP="003E0457">
            <w:pPr>
              <w:pStyle w:val="CRCoverPage"/>
              <w:spacing w:after="0"/>
              <w:ind w:left="100"/>
              <w:rPr>
                <w:noProof/>
                <w:lang w:val="en-US"/>
              </w:rPr>
            </w:pPr>
          </w:p>
          <w:p w14:paraId="78CDC236" w14:textId="1547EEE1" w:rsidR="003E0457" w:rsidRDefault="00902AED" w:rsidP="003E0457">
            <w:pPr>
              <w:pStyle w:val="CRCoverPage"/>
              <w:spacing w:after="0"/>
              <w:ind w:left="100"/>
              <w:rPr>
                <w:lang w:eastAsia="ko-KR"/>
              </w:rPr>
            </w:pPr>
            <w:r>
              <w:rPr>
                <w:noProof/>
                <w:lang w:val="en-US"/>
              </w:rPr>
              <w:t xml:space="preserve">Also as per the study conclusions in TR 23.700-08, </w:t>
            </w:r>
            <w:r w:rsidRPr="00F276FF">
              <w:rPr>
                <w:lang w:eastAsia="ko-KR"/>
              </w:rPr>
              <w:t xml:space="preserve">the dynamic provisioning of prioritized list of hosting network information can be done via </w:t>
            </w:r>
            <w:proofErr w:type="spellStart"/>
            <w:r w:rsidRPr="00F276FF">
              <w:rPr>
                <w:lang w:eastAsia="ko-KR"/>
              </w:rPr>
              <w:t>SoR</w:t>
            </w:r>
            <w:proofErr w:type="spellEnd"/>
            <w:r>
              <w:rPr>
                <w:lang w:eastAsia="ko-KR"/>
              </w:rPr>
              <w:t xml:space="preserve">. </w:t>
            </w:r>
            <w:r w:rsidRPr="00F276FF">
              <w:rPr>
                <w:lang w:eastAsia="ko-KR"/>
              </w:rPr>
              <w:t xml:space="preserve">The home network UDM may determine to update UE with prioritized list of hosting network information using </w:t>
            </w:r>
            <w:proofErr w:type="spellStart"/>
            <w:r w:rsidRPr="00F276FF">
              <w:rPr>
                <w:lang w:eastAsia="ko-KR"/>
              </w:rPr>
              <w:t>SoR</w:t>
            </w:r>
            <w:proofErr w:type="spellEnd"/>
            <w:r w:rsidRPr="00F276FF">
              <w:rPr>
                <w:lang w:eastAsia="ko-KR"/>
              </w:rPr>
              <w:t xml:space="preserve"> procedure</w:t>
            </w:r>
            <w:r>
              <w:rPr>
                <w:lang w:eastAsia="ko-KR"/>
              </w:rPr>
              <w:t xml:space="preserve"> based on </w:t>
            </w:r>
            <w:r w:rsidRPr="00F276FF">
              <w:rPr>
                <w:lang w:eastAsia="ko-KR"/>
              </w:rPr>
              <w:t xml:space="preserve">UE subscription data change, </w:t>
            </w:r>
            <w:proofErr w:type="gramStart"/>
            <w:r w:rsidRPr="00F276FF">
              <w:rPr>
                <w:lang w:eastAsia="ko-KR"/>
              </w:rPr>
              <w:t>e.g.</w:t>
            </w:r>
            <w:proofErr w:type="gramEnd"/>
            <w:r w:rsidRPr="00F276FF">
              <w:rPr>
                <w:lang w:eastAsia="ko-KR"/>
              </w:rPr>
              <w:t xml:space="preserve"> via external parameter provisioning.</w:t>
            </w:r>
          </w:p>
          <w:p w14:paraId="7AD5EAFA" w14:textId="7BA48023" w:rsidR="00902AED" w:rsidRDefault="00902AED" w:rsidP="003E0457">
            <w:pPr>
              <w:pStyle w:val="CRCoverPage"/>
              <w:spacing w:after="0"/>
              <w:ind w:left="100"/>
              <w:rPr>
                <w:lang w:eastAsia="ko-KR"/>
              </w:rPr>
            </w:pPr>
          </w:p>
          <w:p w14:paraId="3E1B4AAF" w14:textId="5AC913A5" w:rsidR="00A944EA" w:rsidRDefault="00902AED" w:rsidP="00B71A26">
            <w:pPr>
              <w:pStyle w:val="CRCoverPage"/>
              <w:spacing w:after="0"/>
              <w:ind w:left="100"/>
              <w:rPr>
                <w:noProof/>
                <w:lang w:val="en-US"/>
              </w:rPr>
            </w:pPr>
            <w:r>
              <w:rPr>
                <w:lang w:eastAsia="ko-KR"/>
              </w:rPr>
              <w:t>A Rel-17 (or earlier) UE may not support these additional extensions to the CH controlled prioritized list. Additionally</w:t>
            </w:r>
            <w:r w:rsidR="00B71A26">
              <w:rPr>
                <w:lang w:eastAsia="ko-KR"/>
              </w:rPr>
              <w:t>,</w:t>
            </w:r>
            <w:r>
              <w:rPr>
                <w:lang w:eastAsia="ko-KR"/>
              </w:rPr>
              <w:t xml:space="preserve"> not all Rel-18 UE may support these additional extensions to the CH controlled prioritized list. Hence it is necessary that </w:t>
            </w:r>
            <w:r w:rsidR="00B049DE">
              <w:rPr>
                <w:lang w:eastAsia="ko-KR"/>
              </w:rPr>
              <w:t xml:space="preserve">the network </w:t>
            </w:r>
            <w:r>
              <w:rPr>
                <w:lang w:eastAsia="ko-KR"/>
              </w:rPr>
              <w:t xml:space="preserve">shall </w:t>
            </w:r>
            <w:proofErr w:type="gramStart"/>
            <w:r>
              <w:rPr>
                <w:lang w:eastAsia="ko-KR"/>
              </w:rPr>
              <w:t>take into account</w:t>
            </w:r>
            <w:proofErr w:type="gramEnd"/>
            <w:r>
              <w:rPr>
                <w:lang w:eastAsia="ko-KR"/>
              </w:rPr>
              <w:t xml:space="preserve"> the UE indication to support the validity conditions, before provisioning the UE with CH controlled prioritized list of preferred SNPNs (or GINs) that contains the time validity information.</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5728D4F8" w:rsidR="00A944EA" w:rsidRPr="000E080B" w:rsidRDefault="00B71A26" w:rsidP="00801543">
            <w:pPr>
              <w:pStyle w:val="CRCoverPage"/>
              <w:spacing w:after="0"/>
              <w:ind w:left="100"/>
              <w:rPr>
                <w:noProof/>
                <w:lang w:val="en-US"/>
              </w:rPr>
            </w:pPr>
            <w:r>
              <w:rPr>
                <w:noProof/>
                <w:lang w:val="en-US"/>
              </w:rPr>
              <w:t xml:space="preserve">It is specified that the </w:t>
            </w:r>
            <w:r w:rsidR="00AD1191">
              <w:rPr>
                <w:noProof/>
                <w:lang w:val="en-US"/>
              </w:rPr>
              <w:t xml:space="preserve">CH controlled prioriotized </w:t>
            </w:r>
            <w:r>
              <w:rPr>
                <w:noProof/>
                <w:lang w:val="en-US"/>
              </w:rPr>
              <w:t>list</w:t>
            </w:r>
            <w:r w:rsidR="00AD1191">
              <w:rPr>
                <w:noProof/>
                <w:lang w:val="en-US"/>
              </w:rPr>
              <w:t xml:space="preserve"> of SNPNs and GIN that contain</w:t>
            </w:r>
            <w:r>
              <w:rPr>
                <w:noProof/>
                <w:lang w:val="en-US"/>
              </w:rPr>
              <w:t xml:space="preserve"> validity conditions</w:t>
            </w:r>
            <w:r w:rsidR="00AD1191">
              <w:rPr>
                <w:noProof/>
                <w:lang w:val="en-US"/>
              </w:rPr>
              <w:t xml:space="preserve"> shall only be sent to a UE that has advertised support for these extensions</w:t>
            </w:r>
            <w:r>
              <w:rPr>
                <w:noProof/>
                <w:lang w:val="en-US"/>
              </w:rPr>
              <w:t>.</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54E2B5BB" w:rsidR="00582DF8" w:rsidRPr="000E080B" w:rsidRDefault="00582DF8" w:rsidP="008C773E">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623D7BF0" w:rsidR="008C773E" w:rsidRPr="000E080B" w:rsidRDefault="003A5108">
            <w:pPr>
              <w:pStyle w:val="CRCoverPage"/>
              <w:spacing w:after="0"/>
              <w:ind w:left="100"/>
              <w:rPr>
                <w:noProof/>
                <w:lang w:val="en-US"/>
              </w:rPr>
            </w:pPr>
            <w:r>
              <w:rPr>
                <w:noProof/>
                <w:lang w:val="en-US"/>
              </w:rPr>
              <w:t xml:space="preserve">A non supporting UE may be provisioned with the new configuration. </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73F6D38F" w:rsidR="00582DF8" w:rsidRDefault="00095F91">
            <w:pPr>
              <w:pStyle w:val="CRCoverPage"/>
              <w:spacing w:after="0"/>
              <w:ind w:left="100"/>
              <w:rPr>
                <w:noProof/>
                <w:lang w:eastAsia="ko-KR"/>
              </w:rPr>
            </w:pPr>
            <w:r>
              <w:rPr>
                <w:noProof/>
                <w:lang w:eastAsia="ko-KR"/>
              </w:rPr>
              <w:t>5.30.2.3</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363EDD2B" w14:textId="4084C473" w:rsidR="00F1694E" w:rsidRPr="001B7C50" w:rsidRDefault="00F1694E" w:rsidP="00F1694E">
      <w:pPr>
        <w:pStyle w:val="Heading4"/>
      </w:pPr>
      <w:bookmarkStart w:id="2" w:name="_Toc122440609"/>
      <w:r w:rsidRPr="001B7C50">
        <w:t>5.30.2.3</w:t>
      </w:r>
      <w:r w:rsidRPr="001B7C50">
        <w:tab/>
        <w:t>UE configuration and subscription aspects</w:t>
      </w:r>
      <w:bookmarkEnd w:id="2"/>
    </w:p>
    <w:p w14:paraId="24B785C7" w14:textId="77777777" w:rsidR="00F1694E" w:rsidRPr="001B7C50" w:rsidRDefault="00F1694E" w:rsidP="00F1694E">
      <w:r w:rsidRPr="001B7C50">
        <w:t>An SNPN-enabled UE is configured with the following information for each subscribed SNPN:</w:t>
      </w:r>
    </w:p>
    <w:p w14:paraId="2F93DDE3" w14:textId="77777777" w:rsidR="00F1694E" w:rsidRPr="001B7C50" w:rsidRDefault="00F1694E" w:rsidP="00F1694E">
      <w:pPr>
        <w:pStyle w:val="B1"/>
      </w:pPr>
      <w:r w:rsidRPr="001B7C50">
        <w:t>-</w:t>
      </w:r>
      <w:r w:rsidRPr="001B7C50">
        <w:tab/>
        <w:t xml:space="preserve">PLMN ID and NID of the subscribed </w:t>
      </w:r>
      <w:proofErr w:type="gramStart"/>
      <w:r w:rsidRPr="001B7C50">
        <w:t>SNPN;</w:t>
      </w:r>
      <w:proofErr w:type="gramEnd"/>
    </w:p>
    <w:p w14:paraId="56B428F4" w14:textId="77777777" w:rsidR="00F1694E" w:rsidRPr="001B7C50" w:rsidRDefault="00F1694E" w:rsidP="00F1694E">
      <w:pPr>
        <w:pStyle w:val="B1"/>
      </w:pPr>
      <w:r w:rsidRPr="001B7C50">
        <w:t>-</w:t>
      </w:r>
      <w:r w:rsidRPr="001B7C50">
        <w:tab/>
        <w:t xml:space="preserve">Subscription identifier (SUPI) and credentials for the subscribed </w:t>
      </w:r>
      <w:proofErr w:type="gramStart"/>
      <w:r w:rsidRPr="001B7C50">
        <w:t>SNPN;</w:t>
      </w:r>
      <w:proofErr w:type="gramEnd"/>
    </w:p>
    <w:p w14:paraId="5893EA29" w14:textId="77777777" w:rsidR="00F1694E" w:rsidRPr="001B7C50" w:rsidRDefault="00F1694E" w:rsidP="00F1694E">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3D8B18B6" w14:textId="77777777" w:rsidR="00F1694E" w:rsidRPr="001B7C50" w:rsidRDefault="00F1694E" w:rsidP="00F1694E">
      <w:pPr>
        <w:pStyle w:val="B1"/>
      </w:pPr>
      <w:r w:rsidRPr="001B7C50">
        <w:t>-</w:t>
      </w:r>
      <w:r w:rsidRPr="001B7C50">
        <w:tab/>
        <w:t>Optionally, if the UE supports access to an SNPN using credentials from a Credentials Holder:</w:t>
      </w:r>
    </w:p>
    <w:p w14:paraId="1C3FD496" w14:textId="77777777" w:rsidR="00F1694E" w:rsidRPr="001B7C50" w:rsidRDefault="00F1694E" w:rsidP="00F1694E">
      <w:pPr>
        <w:pStyle w:val="B2"/>
      </w:pPr>
      <w:r w:rsidRPr="001B7C50">
        <w:t>-</w:t>
      </w:r>
      <w:r w:rsidRPr="001B7C50">
        <w:tab/>
        <w:t xml:space="preserve">User controlled prioritized list of preferred </w:t>
      </w:r>
      <w:proofErr w:type="gramStart"/>
      <w:r w:rsidRPr="001B7C50">
        <w:t>SNPNs;</w:t>
      </w:r>
      <w:proofErr w:type="gramEnd"/>
    </w:p>
    <w:p w14:paraId="57CB497F" w14:textId="77777777" w:rsidR="00F1694E" w:rsidRPr="001B7C50" w:rsidRDefault="00F1694E" w:rsidP="00F1694E">
      <w:pPr>
        <w:pStyle w:val="B2"/>
      </w:pPr>
      <w:r w:rsidRPr="001B7C50">
        <w:t>-</w:t>
      </w:r>
      <w:r w:rsidRPr="001B7C50">
        <w:tab/>
        <w:t xml:space="preserve">Credentials Holder controlled prioritized list of preferred </w:t>
      </w:r>
      <w:proofErr w:type="gramStart"/>
      <w:r w:rsidRPr="001B7C50">
        <w:t>SNPNs;</w:t>
      </w:r>
      <w:proofErr w:type="gramEnd"/>
    </w:p>
    <w:p w14:paraId="2CCF6029" w14:textId="77777777" w:rsidR="00F1694E" w:rsidRPr="001B7C50" w:rsidRDefault="00F1694E" w:rsidP="00F1694E">
      <w:pPr>
        <w:pStyle w:val="B2"/>
      </w:pPr>
      <w:r w:rsidRPr="001B7C50">
        <w:t>-</w:t>
      </w:r>
      <w:r w:rsidRPr="001B7C50">
        <w:tab/>
        <w:t>Credentials Holder controlled prioritized list of GINs.</w:t>
      </w:r>
    </w:p>
    <w:p w14:paraId="2AA8C243" w14:textId="77777777" w:rsidR="00F1694E" w:rsidRDefault="00F1694E" w:rsidP="00F1694E">
      <w:pPr>
        <w:pStyle w:val="B1"/>
      </w:pPr>
      <w:r>
        <w:t>-</w:t>
      </w:r>
      <w:r>
        <w:tab/>
        <w:t>Protection scheme for concealing the SUPI as defined in TS 33.501 [29</w:t>
      </w:r>
      <w:proofErr w:type="gramStart"/>
      <w:r>
        <w:t>];</w:t>
      </w:r>
      <w:proofErr w:type="gramEnd"/>
    </w:p>
    <w:p w14:paraId="2731551D" w14:textId="77777777" w:rsidR="00F1694E" w:rsidRDefault="00F1694E" w:rsidP="00F1694E">
      <w:pPr>
        <w:pStyle w:val="NO"/>
      </w:pPr>
      <w:r>
        <w:t>NOTE:</w:t>
      </w:r>
      <w:r>
        <w:tab/>
      </w:r>
      <w:proofErr w:type="gramStart"/>
      <w:r>
        <w:t>Additionally</w:t>
      </w:r>
      <w:proofErr w:type="gramEnd"/>
      <w:r>
        <w:t xml:space="preserve"> the UE can be configured with indication to use anonymous SUCI as defined in TS 24.501 [47].</w:t>
      </w:r>
    </w:p>
    <w:p w14:paraId="2A9B0C08" w14:textId="148E8F40" w:rsidR="00F1694E" w:rsidRPr="001B7C50" w:rsidRDefault="00F1694E" w:rsidP="00F1694E">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 xml:space="preserve">[17]. </w:t>
      </w:r>
      <w:bookmarkStart w:id="3" w:name="_Hlk122697256"/>
      <w:ins w:id="4" w:author="Nokia_v2" w:date="2023-01-04T17:01:00Z">
        <w:r w:rsidR="002A2093" w:rsidRPr="00816433">
          <w:t xml:space="preserve">Credentials Holder controlled prioritized lists of preferred SNPNs and GINs </w:t>
        </w:r>
        <w:r w:rsidR="002A2093">
          <w:t xml:space="preserve">that include entries </w:t>
        </w:r>
        <w:r w:rsidR="002A2093" w:rsidRPr="00816433">
          <w:t>associated with validity conditions</w:t>
        </w:r>
      </w:ins>
      <w:ins w:id="5" w:author="Nokia_0301" w:date="2023-01-05T10:42:00Z">
        <w:r w:rsidR="002B0C30">
          <w:t xml:space="preserve"> shall</w:t>
        </w:r>
      </w:ins>
      <w:ins w:id="6" w:author="Nokia_0301" w:date="2023-01-05T10:41:00Z">
        <w:r w:rsidR="002B0C30">
          <w:t xml:space="preserve"> only </w:t>
        </w:r>
      </w:ins>
      <w:ins w:id="7" w:author="Nokia_0301" w:date="2023-01-05T10:42:00Z">
        <w:r w:rsidR="002B0C30">
          <w:t xml:space="preserve">be sent </w:t>
        </w:r>
      </w:ins>
      <w:ins w:id="8" w:author="Nokia_0301" w:date="2023-01-05T10:41:00Z">
        <w:r w:rsidR="002B0C30">
          <w:t xml:space="preserve">to </w:t>
        </w:r>
      </w:ins>
      <w:ins w:id="9" w:author="Nokia_0301" w:date="2023-01-05T10:54:00Z">
        <w:r w:rsidR="00830959">
          <w:t xml:space="preserve">a </w:t>
        </w:r>
      </w:ins>
      <w:ins w:id="10" w:author="Nokia_0301" w:date="2023-01-05T10:41:00Z">
        <w:r w:rsidR="002B0C30">
          <w:t>UE</w:t>
        </w:r>
      </w:ins>
      <w:ins w:id="11" w:author="Nokia_0301" w:date="2023-01-05T10:42:00Z">
        <w:r w:rsidR="002B0C30">
          <w:t xml:space="preserve"> that support</w:t>
        </w:r>
      </w:ins>
      <w:ins w:id="12" w:author="Nokia_0301" w:date="2023-01-05T10:54:00Z">
        <w:r w:rsidR="00830959">
          <w:t>s</w:t>
        </w:r>
      </w:ins>
      <w:ins w:id="13" w:author="Nokia_0301" w:date="2023-01-05T10:42:00Z">
        <w:r w:rsidR="002B0C30">
          <w:t xml:space="preserve"> </w:t>
        </w:r>
      </w:ins>
      <w:ins w:id="14" w:author="Nokia_0301" w:date="2023-01-05T10:43:00Z">
        <w:r w:rsidR="002B0C30">
          <w:t>these extensions</w:t>
        </w:r>
      </w:ins>
      <w:ins w:id="15" w:author="Nokia_v2" w:date="2023-01-04T17:01:00Z">
        <w:r w:rsidR="002A2093" w:rsidRPr="00816433">
          <w:t xml:space="preserve">. </w:t>
        </w:r>
        <w:bookmarkEnd w:id="3"/>
        <w:r w:rsidR="002A2093">
          <w:t xml:space="preserve">Credentials Holder </w:t>
        </w:r>
      </w:ins>
      <w:ins w:id="16" w:author="Nokia_v2" w:date="2023-01-05T11:50:00Z">
        <w:r w:rsidR="009103F3">
          <w:t>may</w:t>
        </w:r>
      </w:ins>
      <w:ins w:id="17" w:author="Nokia_v2" w:date="2023-01-04T17:01:00Z">
        <w:r w:rsidR="002A2093">
          <w:t xml:space="preserve"> update </w:t>
        </w:r>
        <w:r w:rsidR="002A2093" w:rsidRPr="001B7C50">
          <w:t>the Credentials Holder controlled prioritized lists of preferred SNPNs and GINs</w:t>
        </w:r>
      </w:ins>
      <w:ins w:id="18" w:author="Nokia_v2" w:date="2023-01-05T11:50:00Z">
        <w:r w:rsidR="009103F3">
          <w:t xml:space="preserve"> when there is change of the UE subscription data</w:t>
        </w:r>
      </w:ins>
      <w:ins w:id="19" w:author="Nokia_v2" w:date="2023-01-04T17:01:00Z">
        <w:r w:rsidR="002A2093">
          <w:t xml:space="preserve">. Additional triggers are described in Annex C of TS 23.122 [17]. </w:t>
        </w:r>
      </w:ins>
      <w:r w:rsidRPr="001B7C50">
        <w:t>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19296839" w14:textId="77777777" w:rsidR="00F1694E" w:rsidRPr="001B7C50" w:rsidRDefault="00F1694E" w:rsidP="00F1694E">
      <w:r w:rsidRPr="001B7C50">
        <w:t>A subscription of an SNPN is either:</w:t>
      </w:r>
    </w:p>
    <w:p w14:paraId="649019F6" w14:textId="77777777" w:rsidR="00F1694E" w:rsidRPr="001B7C50" w:rsidRDefault="00F1694E" w:rsidP="00F1694E">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740E89C" w14:textId="77777777" w:rsidR="00F1694E" w:rsidRPr="001B7C50" w:rsidRDefault="00F1694E" w:rsidP="00F1694E">
      <w:pPr>
        <w:pStyle w:val="B1"/>
      </w:pPr>
      <w:r w:rsidRPr="001B7C50">
        <w:t>-</w:t>
      </w:r>
      <w:r w:rsidRPr="001B7C50">
        <w:tab/>
        <w:t>identified by a SUPI containing an IMSI.</w:t>
      </w:r>
    </w:p>
    <w:p w14:paraId="60284DE9" w14:textId="77777777" w:rsidR="00F1694E" w:rsidRPr="001B7C50" w:rsidRDefault="00F1694E" w:rsidP="00F1694E">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0541C80D" w14:textId="77777777" w:rsidR="00F1694E" w:rsidRPr="001B7C50" w:rsidRDefault="00F1694E" w:rsidP="00F1694E">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7A45D7C" w14:textId="77777777" w:rsidR="00F1694E" w:rsidRPr="001B7C50" w:rsidRDefault="00F1694E" w:rsidP="00F1694E">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07A331D2" w14:textId="77777777" w:rsidR="00F1694E" w:rsidRPr="001B7C50" w:rsidRDefault="00F1694E" w:rsidP="00F1694E">
      <w:pPr>
        <w:pStyle w:val="NO"/>
      </w:pPr>
      <w:r w:rsidRPr="001B7C50">
        <w:t>NOTE 3:</w:t>
      </w:r>
      <w:r w:rsidRPr="001B7C50">
        <w:tab/>
        <w:t>Network Specific Identifier are not supported for the case the Credentials Holder is provided by a PLMN.</w:t>
      </w:r>
    </w:p>
    <w:p w14:paraId="1ABAFB9D" w14:textId="77777777" w:rsidR="00F1694E" w:rsidRPr="001B7C50" w:rsidRDefault="00F1694E" w:rsidP="00F1694E">
      <w:pPr>
        <w:pStyle w:val="NO"/>
      </w:pPr>
      <w:r w:rsidRPr="001B7C50">
        <w:lastRenderedPageBreak/>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125383F7" w14:textId="77777777" w:rsidR="00F1694E" w:rsidRPr="001B7C50" w:rsidRDefault="00F1694E" w:rsidP="00F1694E">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8FA4A9D" w14:textId="77777777" w:rsidR="00F1694E" w:rsidRPr="001B7C50" w:rsidRDefault="00F1694E" w:rsidP="00F1694E">
      <w:pPr>
        <w:pStyle w:val="B1"/>
      </w:pPr>
      <w:r w:rsidRPr="001B7C50">
        <w:t>-</w:t>
      </w:r>
      <w:r w:rsidRPr="001B7C50">
        <w:tab/>
        <w:t xml:space="preserve">User controlled prioritized list of preferred </w:t>
      </w:r>
      <w:proofErr w:type="gramStart"/>
      <w:r w:rsidRPr="001B7C50">
        <w:t>SNPNs;</w:t>
      </w:r>
      <w:proofErr w:type="gramEnd"/>
    </w:p>
    <w:p w14:paraId="250D1F23" w14:textId="77777777" w:rsidR="00F1694E" w:rsidRPr="001B7C50" w:rsidRDefault="00F1694E" w:rsidP="00F1694E">
      <w:pPr>
        <w:pStyle w:val="B1"/>
      </w:pPr>
      <w:r w:rsidRPr="001B7C50">
        <w:t>-</w:t>
      </w:r>
      <w:r w:rsidRPr="001B7C50">
        <w:tab/>
        <w:t xml:space="preserve">Credentials Holder controlled prioritized list of preferred </w:t>
      </w:r>
      <w:proofErr w:type="gramStart"/>
      <w:r w:rsidRPr="001B7C50">
        <w:t>SNPNs;</w:t>
      </w:r>
      <w:proofErr w:type="gramEnd"/>
    </w:p>
    <w:p w14:paraId="03703ABD" w14:textId="77777777" w:rsidR="00F1694E" w:rsidRPr="001B7C50" w:rsidRDefault="00F1694E" w:rsidP="00F1694E">
      <w:pPr>
        <w:pStyle w:val="B1"/>
      </w:pPr>
      <w:r w:rsidRPr="001B7C50">
        <w:t>-</w:t>
      </w:r>
      <w:r w:rsidRPr="001B7C50">
        <w:tab/>
        <w:t>Credentials Holder controlled prioritized list of preferred GINs.</w:t>
      </w:r>
    </w:p>
    <w:p w14:paraId="038A20E8" w14:textId="478CF553" w:rsidR="00F1694E" w:rsidRPr="001B7C50" w:rsidRDefault="00F1694E" w:rsidP="00F1694E">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ins w:id="20" w:author="Nokia_0301" w:date="2023-01-04T12:51:00Z">
        <w:r w:rsidRPr="00F1694E">
          <w:t xml:space="preserve"> </w:t>
        </w:r>
      </w:ins>
      <w:ins w:id="21" w:author="Nokia_v2" w:date="2023-01-04T17:00:00Z">
        <w:r w:rsidR="002A2093" w:rsidRPr="00816433">
          <w:t xml:space="preserve">Credentials Holder controlled prioritized lists of preferred SNPNs and GINs </w:t>
        </w:r>
        <w:r w:rsidR="002A2093">
          <w:t xml:space="preserve">that include entries </w:t>
        </w:r>
        <w:r w:rsidR="002A2093" w:rsidRPr="00816433">
          <w:t>associated with validity conditions</w:t>
        </w:r>
      </w:ins>
      <w:ins w:id="22" w:author="Nokia_0301" w:date="2023-01-05T10:56:00Z">
        <w:r w:rsidR="00951F3D">
          <w:t xml:space="preserve"> </w:t>
        </w:r>
      </w:ins>
      <w:ins w:id="23" w:author="Nokia_0301" w:date="2023-01-05T10:57:00Z">
        <w:r w:rsidR="00951F3D">
          <w:t>shall only be sent to a UE that supports these extensions</w:t>
        </w:r>
      </w:ins>
      <w:ins w:id="24" w:author="Nokia_v2" w:date="2023-01-04T17:00:00Z">
        <w:r w:rsidR="002A2093" w:rsidRPr="00816433">
          <w:t xml:space="preserve">. </w:t>
        </w:r>
        <w:r w:rsidR="002A2093">
          <w:t xml:space="preserve">Credentials Holder </w:t>
        </w:r>
      </w:ins>
      <w:ins w:id="25" w:author="Nokia_v2" w:date="2023-01-05T11:51:00Z">
        <w:r w:rsidR="009103F3">
          <w:t>may</w:t>
        </w:r>
      </w:ins>
      <w:ins w:id="26" w:author="Nokia_v2" w:date="2023-01-04T17:00:00Z">
        <w:r w:rsidR="002A2093">
          <w:t xml:space="preserve"> update </w:t>
        </w:r>
        <w:r w:rsidR="002A2093" w:rsidRPr="001B7C50">
          <w:t>the Credentials Holder controlled prioritized lists of preferred SNPNs and GINs</w:t>
        </w:r>
      </w:ins>
      <w:ins w:id="27" w:author="Nokia_v2" w:date="2023-01-05T11:51:00Z">
        <w:r w:rsidR="009103F3">
          <w:t xml:space="preserve"> when there is change of the UE subscription data</w:t>
        </w:r>
      </w:ins>
      <w:ins w:id="28" w:author="Nokia_v2" w:date="2023-01-04T17:00:00Z">
        <w:r w:rsidR="002A2093">
          <w:t>. Additional triggers are described in Annex C of TS 23.122 [17].</w:t>
        </w:r>
      </w:ins>
    </w:p>
    <w:p w14:paraId="43E65C64" w14:textId="6696A5CF" w:rsidR="00E05A6B" w:rsidRPr="00E05A6B" w:rsidRDefault="00F1694E" w:rsidP="00C37E3F">
      <w:r w:rsidRPr="001B7C50">
        <w:t xml:space="preserve">When the Credentials Holder updates a UE with the Credentials Holder controlled prioritized lists of preferred SNPNs and GINs the UE may perform SNPN selection again, </w:t>
      </w:r>
      <w:proofErr w:type="gramStart"/>
      <w:r w:rsidRPr="001B7C50">
        <w:t>e.g.</w:t>
      </w:r>
      <w:proofErr w:type="gramEnd"/>
      <w:r w:rsidRPr="001B7C50">
        <w:t xml:space="preserve"> to potentially select a higher prioritized SNPN.</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4E1FF" w14:textId="77777777" w:rsidR="00C46C9E" w:rsidRDefault="00C46C9E">
      <w:r>
        <w:separator/>
      </w:r>
    </w:p>
  </w:endnote>
  <w:endnote w:type="continuationSeparator" w:id="0">
    <w:p w14:paraId="5E06A494" w14:textId="77777777" w:rsidR="00C46C9E" w:rsidRDefault="00C4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40ED1" w14:textId="77777777" w:rsidR="00C46C9E" w:rsidRDefault="00C46C9E">
      <w:r>
        <w:separator/>
      </w:r>
    </w:p>
  </w:footnote>
  <w:footnote w:type="continuationSeparator" w:id="0">
    <w:p w14:paraId="396A4F6D" w14:textId="77777777" w:rsidR="00C46C9E" w:rsidRDefault="00C46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v2">
    <w15:presenceInfo w15:providerId="None" w15:userId="Nokia_v2"/>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341D4"/>
    <w:rsid w:val="00043C01"/>
    <w:rsid w:val="00045795"/>
    <w:rsid w:val="000858CF"/>
    <w:rsid w:val="00095AC7"/>
    <w:rsid w:val="00095F91"/>
    <w:rsid w:val="000B6DE1"/>
    <w:rsid w:val="000E080B"/>
    <w:rsid w:val="00135557"/>
    <w:rsid w:val="0013661C"/>
    <w:rsid w:val="001413D9"/>
    <w:rsid w:val="00154966"/>
    <w:rsid w:val="00160051"/>
    <w:rsid w:val="00184D8E"/>
    <w:rsid w:val="00186384"/>
    <w:rsid w:val="001B015E"/>
    <w:rsid w:val="001C10AA"/>
    <w:rsid w:val="001D09E1"/>
    <w:rsid w:val="001D20DA"/>
    <w:rsid w:val="001D5D28"/>
    <w:rsid w:val="002365BA"/>
    <w:rsid w:val="00270324"/>
    <w:rsid w:val="00271CF1"/>
    <w:rsid w:val="00272C13"/>
    <w:rsid w:val="00274C55"/>
    <w:rsid w:val="00275381"/>
    <w:rsid w:val="002831D7"/>
    <w:rsid w:val="00292395"/>
    <w:rsid w:val="002A2093"/>
    <w:rsid w:val="002B0C30"/>
    <w:rsid w:val="002C579E"/>
    <w:rsid w:val="00327563"/>
    <w:rsid w:val="0033470C"/>
    <w:rsid w:val="003A5108"/>
    <w:rsid w:val="003B2F8D"/>
    <w:rsid w:val="003C3833"/>
    <w:rsid w:val="003C6843"/>
    <w:rsid w:val="003D4CF2"/>
    <w:rsid w:val="003E0457"/>
    <w:rsid w:val="003E464A"/>
    <w:rsid w:val="003E600F"/>
    <w:rsid w:val="0041751A"/>
    <w:rsid w:val="00442D26"/>
    <w:rsid w:val="004723A7"/>
    <w:rsid w:val="004B5017"/>
    <w:rsid w:val="004D0D19"/>
    <w:rsid w:val="004E6E8B"/>
    <w:rsid w:val="00510FFA"/>
    <w:rsid w:val="00517B08"/>
    <w:rsid w:val="00520233"/>
    <w:rsid w:val="00522101"/>
    <w:rsid w:val="00525E64"/>
    <w:rsid w:val="00526F33"/>
    <w:rsid w:val="00540F29"/>
    <w:rsid w:val="00550706"/>
    <w:rsid w:val="00582DF8"/>
    <w:rsid w:val="00593FCD"/>
    <w:rsid w:val="005971B1"/>
    <w:rsid w:val="005A5845"/>
    <w:rsid w:val="005E0CFB"/>
    <w:rsid w:val="005F01C8"/>
    <w:rsid w:val="005F26EC"/>
    <w:rsid w:val="00606671"/>
    <w:rsid w:val="00607AF0"/>
    <w:rsid w:val="006405AE"/>
    <w:rsid w:val="00643E35"/>
    <w:rsid w:val="0065006B"/>
    <w:rsid w:val="006621B1"/>
    <w:rsid w:val="00692B22"/>
    <w:rsid w:val="006B13E6"/>
    <w:rsid w:val="006B3823"/>
    <w:rsid w:val="006C5179"/>
    <w:rsid w:val="006F3A14"/>
    <w:rsid w:val="006F4E91"/>
    <w:rsid w:val="0070515B"/>
    <w:rsid w:val="0070708B"/>
    <w:rsid w:val="00720AD8"/>
    <w:rsid w:val="00720D6A"/>
    <w:rsid w:val="00731762"/>
    <w:rsid w:val="0075773F"/>
    <w:rsid w:val="0076098C"/>
    <w:rsid w:val="007632B4"/>
    <w:rsid w:val="00770492"/>
    <w:rsid w:val="00781D5B"/>
    <w:rsid w:val="007833ED"/>
    <w:rsid w:val="007C30FE"/>
    <w:rsid w:val="007E3623"/>
    <w:rsid w:val="00801543"/>
    <w:rsid w:val="008177F1"/>
    <w:rsid w:val="008239F7"/>
    <w:rsid w:val="00830959"/>
    <w:rsid w:val="00863BB7"/>
    <w:rsid w:val="008672D7"/>
    <w:rsid w:val="008706C2"/>
    <w:rsid w:val="008758C8"/>
    <w:rsid w:val="008C773E"/>
    <w:rsid w:val="00902AED"/>
    <w:rsid w:val="0090525F"/>
    <w:rsid w:val="009103F3"/>
    <w:rsid w:val="0091295D"/>
    <w:rsid w:val="0092267B"/>
    <w:rsid w:val="0092756B"/>
    <w:rsid w:val="0093186F"/>
    <w:rsid w:val="00936277"/>
    <w:rsid w:val="00944A32"/>
    <w:rsid w:val="009504E1"/>
    <w:rsid w:val="00951F3D"/>
    <w:rsid w:val="00964855"/>
    <w:rsid w:val="00964FAD"/>
    <w:rsid w:val="009B2045"/>
    <w:rsid w:val="009C00B3"/>
    <w:rsid w:val="009C4E58"/>
    <w:rsid w:val="009C700D"/>
    <w:rsid w:val="009D4FEB"/>
    <w:rsid w:val="009D6830"/>
    <w:rsid w:val="009F3F0A"/>
    <w:rsid w:val="00A1295A"/>
    <w:rsid w:val="00A32CC3"/>
    <w:rsid w:val="00A74645"/>
    <w:rsid w:val="00A944EA"/>
    <w:rsid w:val="00A95704"/>
    <w:rsid w:val="00A963FA"/>
    <w:rsid w:val="00AC4256"/>
    <w:rsid w:val="00AD1191"/>
    <w:rsid w:val="00B049DE"/>
    <w:rsid w:val="00B26929"/>
    <w:rsid w:val="00B36E59"/>
    <w:rsid w:val="00B56068"/>
    <w:rsid w:val="00B71A26"/>
    <w:rsid w:val="00B74F29"/>
    <w:rsid w:val="00B91B1B"/>
    <w:rsid w:val="00BD02A9"/>
    <w:rsid w:val="00BE58D9"/>
    <w:rsid w:val="00C37E3F"/>
    <w:rsid w:val="00C46C9E"/>
    <w:rsid w:val="00C579E4"/>
    <w:rsid w:val="00CB12E6"/>
    <w:rsid w:val="00CC3886"/>
    <w:rsid w:val="00CC6F08"/>
    <w:rsid w:val="00CE0F73"/>
    <w:rsid w:val="00CE72E0"/>
    <w:rsid w:val="00CF24C3"/>
    <w:rsid w:val="00D42ACE"/>
    <w:rsid w:val="00D52BFD"/>
    <w:rsid w:val="00D62B93"/>
    <w:rsid w:val="00D769BD"/>
    <w:rsid w:val="00DA2C8E"/>
    <w:rsid w:val="00DB0860"/>
    <w:rsid w:val="00DB1C2E"/>
    <w:rsid w:val="00DB3BCD"/>
    <w:rsid w:val="00DB4E7C"/>
    <w:rsid w:val="00DC6900"/>
    <w:rsid w:val="00DD11EF"/>
    <w:rsid w:val="00DD6048"/>
    <w:rsid w:val="00DF5488"/>
    <w:rsid w:val="00E05A6B"/>
    <w:rsid w:val="00E22B1B"/>
    <w:rsid w:val="00E425BA"/>
    <w:rsid w:val="00E567F7"/>
    <w:rsid w:val="00E842C8"/>
    <w:rsid w:val="00EA4F8A"/>
    <w:rsid w:val="00EB74EB"/>
    <w:rsid w:val="00EC19D6"/>
    <w:rsid w:val="00ED23C8"/>
    <w:rsid w:val="00ED28C8"/>
    <w:rsid w:val="00EF3EA8"/>
    <w:rsid w:val="00F02E57"/>
    <w:rsid w:val="00F1694E"/>
    <w:rsid w:val="00F63AF6"/>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5AIRPNAIUNRU-2028481721-7824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https://nokia.sharepoint.com/sites/c5g/e2earch/_layouts/15/DocIdRedir.aspx?ID=5AIRPNAIUNRU-2028481721-7824</Url>
      <Description>5AIRPNAIUNRU-2028481721-7824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A183A5-46EF-4FAC-BF9E-DB062AB90BB7}">
  <ds:schemaRefs>
    <ds:schemaRef ds:uri="http://schemas.microsoft.com/office/infopath/2007/PartnerControls"/>
    <ds:schemaRef ds:uri="http://www.w3.org/XML/1998/namespace"/>
    <ds:schemaRef ds:uri="http://purl.org/dc/elements/1.1/"/>
    <ds:schemaRef ds:uri="http://purl.org/dc/terms/"/>
    <ds:schemaRef ds:uri="3b34c8f0-1ef5-4d1e-bb66-517ce7fe7356"/>
    <ds:schemaRef ds:uri="http://schemas.microsoft.com/office/2006/documentManagement/types"/>
    <ds:schemaRef ds:uri="http://schemas.microsoft.com/office/2006/metadata/properties"/>
    <ds:schemaRef ds:uri="http://schemas.openxmlformats.org/package/2006/metadata/core-properties"/>
    <ds:schemaRef ds:uri="http://purl.org/dc/dcmitype/"/>
    <ds:schemaRef ds:uri="a3840f4f-04be-43d1-b2ef-6ff1382503c7"/>
    <ds:schemaRef ds:uri="f659f8e2-1f61-4f73-8f5e-1b768c00d15a"/>
    <ds:schemaRef ds:uri="71c5aaf6-e6ce-465b-b873-5148d2a4c105"/>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Nokia_0301</cp:lastModifiedBy>
  <cp:revision>2</cp:revision>
  <cp:lastPrinted>1900-12-31T16:00:00Z</cp:lastPrinted>
  <dcterms:created xsi:type="dcterms:W3CDTF">2023-01-09T13:34:00Z</dcterms:created>
  <dcterms:modified xsi:type="dcterms:W3CDTF">2023-01-09T13:34:00Z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80ca5598-481c-4018-8e3d-8bfe0f379df3</vt:lpwstr>
  </property>
</Properties>
</file>